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84FFB5C"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r>
      <w:r w:rsidR="00452610" w:rsidRPr="00452610">
        <w:rPr>
          <w:b/>
          <w:noProof/>
          <w:sz w:val="24"/>
        </w:rPr>
        <w:t>S6-253</w:t>
      </w:r>
      <w:r w:rsidR="00C02A9A">
        <w:rPr>
          <w:b/>
          <w:noProof/>
          <w:sz w:val="24"/>
        </w:rPr>
        <w:t>506</w:t>
      </w:r>
    </w:p>
    <w:p w14:paraId="133FF1EF" w14:textId="4DC38237"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 xml:space="preserve">(revision of </w:t>
      </w:r>
      <w:r w:rsidR="00C02A9A" w:rsidRPr="00452610">
        <w:rPr>
          <w:b/>
          <w:noProof/>
          <w:sz w:val="24"/>
        </w:rPr>
        <w:t>S6-253196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69B6FA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87103">
        <w:rPr>
          <w:rFonts w:ascii="Arial" w:hAnsi="Arial" w:cs="Arial"/>
          <w:b/>
          <w:bCs/>
        </w:rPr>
        <w:t>Nokia</w:t>
      </w:r>
    </w:p>
    <w:p w14:paraId="7A651A91" w14:textId="719507D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B0E86">
        <w:rPr>
          <w:rFonts w:ascii="Arial" w:hAnsi="Arial" w:cs="Arial"/>
          <w:b/>
          <w:bCs/>
        </w:rPr>
        <w:t>key issue on enhancements to API invoker offboarding</w:t>
      </w:r>
    </w:p>
    <w:p w14:paraId="13B93593" w14:textId="77C1E39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769B65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87103">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07DA8A9" w:rsidR="00CD2478" w:rsidRPr="00215ABA" w:rsidRDefault="00FB0E86" w:rsidP="00CD2478">
      <w:pPr>
        <w:rPr>
          <w:noProof/>
        </w:rPr>
      </w:pPr>
      <w:r>
        <w:rPr>
          <w:noProof/>
        </w:rPr>
        <w:t>This pCR provides new key issues on enhancements to API invoker offboarding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5F9E197" w:rsidR="00CD2478" w:rsidRDefault="00A91F24" w:rsidP="00CD2478">
      <w:r>
        <w:t>As specified in the clause 6.1 of 3GPP TS 33.122,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if the user has subscribed to (or paid for) the service provided by the API provider domain (for example, Gaming service).</w:t>
      </w:r>
    </w:p>
    <w:p w14:paraId="64FA0A68" w14:textId="1E136C8B" w:rsidR="00A91F24" w:rsidRPr="008A5E86" w:rsidRDefault="00A91F24" w:rsidP="00CD2478">
      <w:pPr>
        <w:rPr>
          <w:noProof/>
          <w:lang w:val="en-US"/>
        </w:rPr>
      </w:pPr>
      <w:r>
        <w:t xml:space="preserve">Currently, in clause 8.23.3 of 3GPP TS 23.222 [r23222], AEF revokes the authorization of the API invoker to access specific service API. However, there is no provision for AEF to handle scenarios where API invoker is unsubscribed or became </w:t>
      </w:r>
      <w:r w:rsidR="00A972C3">
        <w:t>rogue</w:t>
      </w:r>
      <w:r>
        <w:t>.</w:t>
      </w:r>
    </w:p>
    <w:p w14:paraId="1AD024AF" w14:textId="0083A95E" w:rsidR="00CD2478" w:rsidRPr="00215ABA" w:rsidRDefault="00CD2478" w:rsidP="00CD2478">
      <w:pPr>
        <w:pStyle w:val="CRCoverPage"/>
        <w:rPr>
          <w:b/>
          <w:noProof/>
        </w:rPr>
      </w:pPr>
      <w:r w:rsidRPr="00215ABA">
        <w:rPr>
          <w:b/>
          <w:noProof/>
        </w:rPr>
        <w:t>3. Proposal</w:t>
      </w:r>
    </w:p>
    <w:p w14:paraId="3E1BFF07" w14:textId="7FE34EB4"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B534F62" w14:textId="4E9D8A34" w:rsidR="008238BE" w:rsidRDefault="008238BE" w:rsidP="008238BE">
      <w:pPr>
        <w:pStyle w:val="Heading2"/>
        <w:rPr>
          <w:ins w:id="0" w:author="Sapan Shah (Nokia)" w:date="2025-08-18T08:33:00Z"/>
        </w:rPr>
      </w:pPr>
      <w:ins w:id="1" w:author="Sapan Shah (Nokia)" w:date="2025-08-18T08:33:00Z">
        <w:r>
          <w:t>4</w:t>
        </w:r>
        <w:r w:rsidRPr="004D3578">
          <w:t>.</w:t>
        </w:r>
        <w:r>
          <w:t>x</w:t>
        </w:r>
        <w:r w:rsidRPr="004D3578">
          <w:tab/>
        </w:r>
        <w:r>
          <w:t xml:space="preserve">Key issue #x: </w:t>
        </w:r>
        <w:r>
          <w:rPr>
            <w:lang w:val="en-IN"/>
          </w:rPr>
          <w:t xml:space="preserve">Enhancements to API </w:t>
        </w:r>
      </w:ins>
      <w:ins w:id="2" w:author="Sapan (Rev-1)" w:date="2025-08-28T09:12:00Z" w16du:dateUtc="2025-08-28T03:42:00Z">
        <w:r w:rsidR="00F629C3">
          <w:rPr>
            <w:lang w:val="en-IN"/>
          </w:rPr>
          <w:t xml:space="preserve">provider function </w:t>
        </w:r>
      </w:ins>
      <w:ins w:id="3" w:author="Sapan (Rev-1)" w:date="2025-08-28T09:13:00Z" w16du:dateUtc="2025-08-28T03:43:00Z">
        <w:r w:rsidR="00F629C3">
          <w:rPr>
            <w:lang w:val="en-IN"/>
          </w:rPr>
          <w:t xml:space="preserve">to </w:t>
        </w:r>
      </w:ins>
      <w:ins w:id="4" w:author="Sapan (Rev-1)" w:date="2025-08-28T09:15:00Z" w16du:dateUtc="2025-08-28T03:45:00Z">
        <w:r w:rsidR="00F629C3">
          <w:rPr>
            <w:lang w:val="en-IN"/>
          </w:rPr>
          <w:t xml:space="preserve">handle API </w:t>
        </w:r>
      </w:ins>
      <w:ins w:id="5" w:author="Sapan Shah (Nokia)" w:date="2025-08-18T08:33:00Z">
        <w:r>
          <w:rPr>
            <w:lang w:val="en-IN"/>
          </w:rPr>
          <w:t xml:space="preserve">invoker </w:t>
        </w:r>
      </w:ins>
      <w:ins w:id="6" w:author="Sapan (Rev-1)" w:date="2025-08-28T09:16:00Z" w16du:dateUtc="2025-08-28T03:46:00Z">
        <w:r w:rsidR="00F629C3">
          <w:rPr>
            <w:lang w:val="en-IN"/>
          </w:rPr>
          <w:t>being rogue</w:t>
        </w:r>
      </w:ins>
    </w:p>
    <w:p w14:paraId="6619207E" w14:textId="77777777" w:rsidR="008238BE" w:rsidRDefault="008238BE" w:rsidP="008238BE">
      <w:pPr>
        <w:pStyle w:val="Heading3"/>
        <w:rPr>
          <w:ins w:id="7" w:author="Sapan Shah (Nokia)" w:date="2025-08-18T08:33:00Z"/>
        </w:rPr>
      </w:pPr>
      <w:ins w:id="8" w:author="Sapan Shah (Nokia)" w:date="2025-08-18T08:33:00Z">
        <w:r>
          <w:t>4.x.1</w:t>
        </w:r>
        <w:r>
          <w:tab/>
          <w:t>Description</w:t>
        </w:r>
      </w:ins>
    </w:p>
    <w:p w14:paraId="6D005CF5" w14:textId="4CFF56F0" w:rsidR="008238BE" w:rsidRDefault="008238BE" w:rsidP="008238BE">
      <w:pPr>
        <w:rPr>
          <w:ins w:id="9" w:author="Sapan Shah (Nokia)" w:date="2025-08-18T08:33:00Z"/>
        </w:rPr>
      </w:pPr>
      <w:ins w:id="10" w:author="Sapan Shah (Nokia)" w:date="2025-08-18T08:33:00Z">
        <w:r w:rsidRPr="78420670">
          <w:rPr>
            <w:b/>
            <w:bCs/>
            <w:i/>
            <w:iCs/>
          </w:rPr>
          <w:t>Background:</w:t>
        </w:r>
        <w:r>
          <w:t xml:space="preserve"> As specified in the clause 6.1 of 3GPP TS 33.122 [r33122],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if the user has subscribed to (or paid for) the service provided by the API provider domain (for example, Gaming service).</w:t>
        </w:r>
      </w:ins>
      <w:ins w:id="11" w:author="Sapan (Rev-1)" w:date="2025-08-28T09:32:00Z" w16du:dateUtc="2025-08-28T04:02:00Z">
        <w:r w:rsidR="00A3157F">
          <w:t xml:space="preserve"> So, API provider domain </w:t>
        </w:r>
        <w:proofErr w:type="gramStart"/>
        <w:r w:rsidR="00A3157F">
          <w:t>play</w:t>
        </w:r>
        <w:proofErr w:type="gramEnd"/>
        <w:r w:rsidR="00A3157F">
          <w:t xml:space="preserve"> a role in enabling API invoker onboarding.</w:t>
        </w:r>
      </w:ins>
    </w:p>
    <w:p w14:paraId="41FB2561" w14:textId="77777777" w:rsidR="008238BE" w:rsidRDefault="008238BE" w:rsidP="008238BE">
      <w:pPr>
        <w:rPr>
          <w:ins w:id="12" w:author="Sapan Shah (Nokia)" w:date="2025-08-18T08:33:00Z"/>
        </w:rPr>
      </w:pPr>
      <w:ins w:id="13" w:author="Sapan Shah (Nokia)" w:date="2025-08-18T08:33:00Z">
        <w:r w:rsidRPr="00535C00">
          <w:rPr>
            <w:b/>
            <w:bCs/>
            <w:i/>
            <w:iCs/>
          </w:rPr>
          <w:t>Use case</w:t>
        </w:r>
        <w:r>
          <w:rPr>
            <w:b/>
            <w:bCs/>
            <w:i/>
            <w:iCs/>
          </w:rPr>
          <w:t>s</w:t>
        </w:r>
        <w:r w:rsidRPr="00535C00">
          <w:rPr>
            <w:b/>
            <w:bCs/>
            <w:i/>
            <w:iCs/>
          </w:rPr>
          <w:t>:</w:t>
        </w:r>
        <w:r>
          <w:t xml:space="preserve"> </w:t>
        </w:r>
      </w:ins>
    </w:p>
    <w:p w14:paraId="5AD5D62D" w14:textId="5B13559D" w:rsidR="008238BE" w:rsidRDefault="008238BE" w:rsidP="008238BE">
      <w:pPr>
        <w:pStyle w:val="B1"/>
        <w:rPr>
          <w:ins w:id="14" w:author="Sapan Shah (Nokia)" w:date="2025-08-18T08:33:00Z"/>
        </w:rPr>
      </w:pPr>
      <w:ins w:id="15" w:author="Sapan Shah (Nokia)" w:date="2025-08-18T08:33:00Z">
        <w:r>
          <w:t>1)</w:t>
        </w:r>
        <w:r>
          <w:tab/>
          <w:t xml:space="preserve">In certain scenario, the user of the UE (on which the API invoker is available) could decide to not continue receiving service from the </w:t>
        </w:r>
        <w:proofErr w:type="gramStart"/>
        <w:r>
          <w:t>AEF, and</w:t>
        </w:r>
        <w:proofErr w:type="gramEnd"/>
        <w:r>
          <w:t xml:space="preserve"> would like to unsubscribe the service (or may not pay for the service). In such scenario, the API provider domain would need to ensure that the API invoker cannot access any service APIs exposed by the AEF of the API provider domain after </w:t>
        </w:r>
        <w:proofErr w:type="spellStart"/>
        <w:r>
          <w:t>unsubscription</w:t>
        </w:r>
        <w:proofErr w:type="spellEnd"/>
        <w:r>
          <w:t xml:space="preserve">. </w:t>
        </w:r>
      </w:ins>
    </w:p>
    <w:p w14:paraId="58865151" w14:textId="0FC85F53" w:rsidR="008238BE" w:rsidRDefault="008238BE" w:rsidP="008238BE">
      <w:pPr>
        <w:pStyle w:val="B1"/>
        <w:rPr>
          <w:ins w:id="16" w:author="Sapan Shah (Nokia)" w:date="2025-08-18T08:33:00Z"/>
        </w:rPr>
      </w:pPr>
      <w:ins w:id="17" w:author="Sapan Shah (Nokia)" w:date="2025-08-18T08:33:00Z">
        <w:r>
          <w:lastRenderedPageBreak/>
          <w:t>2)</w:t>
        </w:r>
        <w:r>
          <w:tab/>
          <w:t xml:space="preserve">Out of band service </w:t>
        </w:r>
        <w:proofErr w:type="spellStart"/>
        <w:r>
          <w:t>unsubscription</w:t>
        </w:r>
        <w:proofErr w:type="spellEnd"/>
        <w:r>
          <w:t>: Service subscription/</w:t>
        </w:r>
        <w:proofErr w:type="spellStart"/>
        <w:r>
          <w:t>unsubscription</w:t>
        </w:r>
        <w:proofErr w:type="spellEnd"/>
        <w:r>
          <w:t xml:space="preserve"> is often a business process that might involve multiple "elementary" services and that is coordinated by a BSS entity. Currently, the AMF/API provider domain supports the creation of onboarding credentials which can be used by the subscriber during onboarding the client on the UE (i.e. API invoker). However, the offboarding via AMF/API provider domain is missing and, hence, needs to be addressed.</w:t>
        </w:r>
      </w:ins>
    </w:p>
    <w:p w14:paraId="33EA6984" w14:textId="77777777" w:rsidR="008238BE" w:rsidRDefault="008238BE" w:rsidP="008238BE">
      <w:pPr>
        <w:pStyle w:val="B1"/>
        <w:rPr>
          <w:ins w:id="18" w:author="Sapan Shah (Nokia)" w:date="2025-08-18T08:33:00Z"/>
        </w:rPr>
      </w:pPr>
      <w:ins w:id="19" w:author="Sapan Shah (Nokia)" w:date="2025-08-18T08:33:00Z">
        <w:r>
          <w:t>3)</w:t>
        </w:r>
        <w:r>
          <w:tab/>
          <w:t>B</w:t>
        </w:r>
        <w:r w:rsidRPr="0055633C">
          <w:t>locking rogue AP</w:t>
        </w:r>
        <w:r>
          <w:t>I</w:t>
        </w:r>
        <w:r w:rsidRPr="0055633C">
          <w:t xml:space="preserve"> invokers: API invokers </w:t>
        </w:r>
        <w:r>
          <w:t>can</w:t>
        </w:r>
        <w:r w:rsidRPr="0055633C">
          <w:t xml:space="preserve"> prove to be rogue</w:t>
        </w:r>
        <w:r>
          <w:t xml:space="preserve"> (e.g. invoking APIs even after rejected or expired authorization or even after the maximum invocation rate limit is crossed</w:t>
        </w:r>
        <w:proofErr w:type="gramStart"/>
        <w:r>
          <w:t>)</w:t>
        </w:r>
        <w:r w:rsidRPr="0055633C">
          <w:t>, or</w:t>
        </w:r>
        <w:proofErr w:type="gramEnd"/>
        <w:r w:rsidRPr="0055633C">
          <w:t xml:space="preserve"> </w:t>
        </w:r>
        <w:r>
          <w:t>can</w:t>
        </w:r>
        <w:r w:rsidRPr="0055633C">
          <w:t xml:space="preserve">not be eligible anymore for API usage </w:t>
        </w:r>
        <w:r>
          <w:t>(</w:t>
        </w:r>
        <w:r w:rsidRPr="0055633C">
          <w:t>e.g. due to unpaid bills</w:t>
        </w:r>
        <w:r>
          <w:t>)</w:t>
        </w:r>
        <w:r w:rsidRPr="0055633C">
          <w:t xml:space="preserve">. </w:t>
        </w:r>
        <w:r>
          <w:t>I</w:t>
        </w:r>
        <w:r w:rsidRPr="0055633C">
          <w:t xml:space="preserve">n such case, offboarding </w:t>
        </w:r>
        <w:r>
          <w:t xml:space="preserve">initiated by the AMF/API invoker domain </w:t>
        </w:r>
        <w:r w:rsidRPr="0055633C">
          <w:t>is needed</w:t>
        </w:r>
        <w:r>
          <w:t>.</w:t>
        </w:r>
      </w:ins>
    </w:p>
    <w:p w14:paraId="42DEC5AB" w14:textId="1E7EE6D2" w:rsidR="008238BE" w:rsidRDefault="008238BE" w:rsidP="008238BE">
      <w:pPr>
        <w:rPr>
          <w:ins w:id="20" w:author="Sapan Shah (Nokia)" w:date="2025-08-18T08:33:00Z"/>
        </w:rPr>
      </w:pPr>
      <w:ins w:id="21" w:author="Sapan Shah (Nokia)" w:date="2025-08-18T08:33:00Z">
        <w:r w:rsidRPr="00535C00">
          <w:rPr>
            <w:b/>
            <w:bCs/>
            <w:i/>
            <w:iCs/>
          </w:rPr>
          <w:t>Possible gap:</w:t>
        </w:r>
        <w:r>
          <w:t xml:space="preserve"> Currently, in clause 8.23.3 of 3GPP TS 23.222 [r23222], AEF revokes the authorization of the API invoker to access specific service API. However, there is no provision for </w:t>
        </w:r>
      </w:ins>
      <w:ins w:id="22" w:author="Sapan (Rev-1)" w:date="2025-08-28T09:14:00Z" w16du:dateUtc="2025-08-28T03:44:00Z">
        <w:r w:rsidR="00F629C3">
          <w:t>API providing function</w:t>
        </w:r>
      </w:ins>
      <w:ins w:id="23" w:author="Sapan Shah (Nokia)" w:date="2025-08-18T08:33:00Z">
        <w:r>
          <w:t xml:space="preserve"> to </w:t>
        </w:r>
      </w:ins>
      <w:ins w:id="24" w:author="Sapan Shah (Nokia)" w:date="2025-08-18T14:12:00Z" w16du:dateUtc="2025-08-18T08:42:00Z">
        <w:r w:rsidR="00A972C3">
          <w:t xml:space="preserve">handle scenarios where API invoker </w:t>
        </w:r>
        <w:proofErr w:type="spellStart"/>
        <w:r w:rsidR="00A972C3">
          <w:t>unsubsribes</w:t>
        </w:r>
        <w:proofErr w:type="spellEnd"/>
        <w:r w:rsidR="00A972C3">
          <w:t xml:space="preserve"> </w:t>
        </w:r>
      </w:ins>
      <w:ins w:id="25" w:author="Sapan Shah (Nokia)" w:date="2025-08-18T14:13:00Z" w16du:dateUtc="2025-08-18T08:43:00Z">
        <w:r w:rsidR="00A972C3">
          <w:t>or became rogue</w:t>
        </w:r>
      </w:ins>
      <w:ins w:id="26" w:author="Sapan Shah (Nokia)" w:date="2025-08-18T08:33:00Z">
        <w:r>
          <w:t>.</w:t>
        </w:r>
      </w:ins>
    </w:p>
    <w:p w14:paraId="77520D5B" w14:textId="77777777" w:rsidR="008238BE" w:rsidRDefault="008238BE" w:rsidP="008238BE">
      <w:pPr>
        <w:pStyle w:val="Heading3"/>
        <w:rPr>
          <w:ins w:id="27" w:author="Sapan Shah (Nokia)" w:date="2025-08-18T08:33:00Z"/>
        </w:rPr>
      </w:pPr>
      <w:ins w:id="28" w:author="Sapan Shah (Nokia)" w:date="2025-08-18T08:33:00Z">
        <w:r>
          <w:t>4.x.2</w:t>
        </w:r>
        <w:r>
          <w:tab/>
        </w:r>
        <w:r w:rsidRPr="00B457AD">
          <w:t>Open issues</w:t>
        </w:r>
      </w:ins>
    </w:p>
    <w:p w14:paraId="21D74CE7" w14:textId="77777777" w:rsidR="008238BE" w:rsidRDefault="008238BE" w:rsidP="008238BE">
      <w:pPr>
        <w:rPr>
          <w:ins w:id="29" w:author="Sapan Shah (Nokia)" w:date="2025-08-18T08:33:00Z"/>
        </w:rPr>
      </w:pPr>
      <w:ins w:id="30" w:author="Sapan Shah (Nokia)" w:date="2025-08-18T08:33:00Z">
        <w:r>
          <w:t>The following open issues are required to study:</w:t>
        </w:r>
      </w:ins>
    </w:p>
    <w:p w14:paraId="5BAE02AC" w14:textId="32CF6F7E" w:rsidR="008238BE" w:rsidRDefault="008238BE" w:rsidP="008238BE">
      <w:pPr>
        <w:pStyle w:val="B1"/>
        <w:rPr>
          <w:ins w:id="31" w:author="Sapan Shah (Nokia)" w:date="2025-08-18T08:33:00Z"/>
        </w:rPr>
      </w:pPr>
      <w:ins w:id="32" w:author="Sapan Shah (Nokia)" w:date="2025-08-18T08:33:00Z">
        <w:r>
          <w:t>1)</w:t>
        </w:r>
        <w:r>
          <w:tab/>
          <w:t xml:space="preserve">whether and how to enable API provider domain to </w:t>
        </w:r>
      </w:ins>
      <w:ins w:id="33" w:author="Sapan (Rev-1)" w:date="2025-08-28T09:17:00Z" w16du:dateUtc="2025-08-28T03:47:00Z">
        <w:r w:rsidR="00F629C3">
          <w:t>handle</w:t>
        </w:r>
      </w:ins>
      <w:ins w:id="34" w:author="Sapan Shah (Nokia)" w:date="2025-08-18T08:33:00Z">
        <w:r>
          <w:t xml:space="preserve"> the API invoker who has unsubscribed the services from the API provider domain</w:t>
        </w:r>
      </w:ins>
      <w:ins w:id="35" w:author="Sapan (Rev-1)" w:date="2025-08-28T09:21:00Z" w16du:dateUtc="2025-08-28T03:51:00Z">
        <w:r w:rsidR="00F629C3">
          <w:t xml:space="preserve"> or being rogue</w:t>
        </w:r>
      </w:ins>
      <w:ins w:id="36" w:author="Sapan Shah (Nokia)" w:date="2025-08-18T08:33:00Z">
        <w:r>
          <w:t>?</w:t>
        </w:r>
      </w:ins>
    </w:p>
    <w:p w14:paraId="3DA968A3" w14:textId="21AF795B" w:rsidR="008238BE" w:rsidRPr="00696ED1" w:rsidDel="00F629C3" w:rsidRDefault="008238BE" w:rsidP="008238BE">
      <w:pPr>
        <w:pStyle w:val="B1"/>
        <w:rPr>
          <w:ins w:id="37" w:author="Sapan Shah (Nokia)" w:date="2025-08-18T08:33:00Z"/>
          <w:del w:id="38" w:author="Sapan (Rev-1)" w:date="2025-08-28T09:21:00Z" w16du:dateUtc="2025-08-28T03:51:00Z"/>
        </w:rPr>
      </w:pPr>
      <w:ins w:id="39" w:author="Sapan Shah (Nokia)" w:date="2025-08-18T08:33:00Z">
        <w:del w:id="40" w:author="Sapan (Rev-1)" w:date="2025-08-28T09:21:00Z" w16du:dateUtc="2025-08-28T03:51:00Z">
          <w:r w:rsidDel="00F629C3">
            <w:delText>2)</w:delText>
          </w:r>
          <w:r w:rsidDel="00F629C3">
            <w:tab/>
            <w:delText>whether and how the API provider domain revokes the authorization of the API invoker for multiple service APIs?</w:delText>
          </w:r>
        </w:del>
      </w:ins>
    </w:p>
    <w:p w14:paraId="4F1B6B91" w14:textId="77777777" w:rsidR="00C21836" w:rsidRPr="00AD7C25" w:rsidRDefault="00C21836" w:rsidP="00C21836">
      <w:pPr>
        <w:rPr>
          <w:noProof/>
          <w:lang w:val="en-US"/>
        </w:rPr>
      </w:pPr>
    </w:p>
    <w:p w14:paraId="6B38AD88" w14:textId="7C9A6B4A" w:rsidR="00C21836" w:rsidRPr="00FF6C74" w:rsidRDefault="00C21836" w:rsidP="00FF6C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A3C1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FF6C74">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989DE" w14:textId="77777777" w:rsidR="00A85724" w:rsidRDefault="00A85724">
      <w:r>
        <w:separator/>
      </w:r>
    </w:p>
  </w:endnote>
  <w:endnote w:type="continuationSeparator" w:id="0">
    <w:p w14:paraId="4AE45D49" w14:textId="77777777" w:rsidR="00A85724" w:rsidRDefault="00A8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F92A4" w14:textId="77777777" w:rsidR="00A85724" w:rsidRDefault="00A85724">
      <w:r>
        <w:separator/>
      </w:r>
    </w:p>
  </w:footnote>
  <w:footnote w:type="continuationSeparator" w:id="0">
    <w:p w14:paraId="2F922934" w14:textId="77777777" w:rsidR="00A85724" w:rsidRDefault="00A85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57C99"/>
    <w:multiLevelType w:val="hybridMultilevel"/>
    <w:tmpl w:val="792E66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B1DA4"/>
    <w:multiLevelType w:val="hybridMultilevel"/>
    <w:tmpl w:val="9600F9EC"/>
    <w:lvl w:ilvl="0" w:tplc="00FE5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14D7B"/>
    <w:multiLevelType w:val="hybridMultilevel"/>
    <w:tmpl w:val="BADC1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3044887">
    <w:abstractNumId w:val="0"/>
  </w:num>
  <w:num w:numId="2" w16cid:durableId="1572815538">
    <w:abstractNumId w:val="2"/>
  </w:num>
  <w:num w:numId="3" w16cid:durableId="172373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rson w15:author="Sapan (Rev-1)">
    <w15:presenceInfo w15:providerId="None" w15:userId="Sap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6D09"/>
    <w:rsid w:val="00052623"/>
    <w:rsid w:val="00062A46"/>
    <w:rsid w:val="00072D44"/>
    <w:rsid w:val="00091508"/>
    <w:rsid w:val="000928D3"/>
    <w:rsid w:val="000A1C77"/>
    <w:rsid w:val="000A52CF"/>
    <w:rsid w:val="000A5BBF"/>
    <w:rsid w:val="000B6310"/>
    <w:rsid w:val="000C264D"/>
    <w:rsid w:val="000C6598"/>
    <w:rsid w:val="000D406C"/>
    <w:rsid w:val="000F6126"/>
    <w:rsid w:val="000F73CB"/>
    <w:rsid w:val="000F76CD"/>
    <w:rsid w:val="00107AAB"/>
    <w:rsid w:val="00107FC4"/>
    <w:rsid w:val="0012798E"/>
    <w:rsid w:val="0013504C"/>
    <w:rsid w:val="00135915"/>
    <w:rsid w:val="001526CE"/>
    <w:rsid w:val="001553AD"/>
    <w:rsid w:val="0015571C"/>
    <w:rsid w:val="00156707"/>
    <w:rsid w:val="001A1C18"/>
    <w:rsid w:val="001A486D"/>
    <w:rsid w:val="001D5FD0"/>
    <w:rsid w:val="001E41F3"/>
    <w:rsid w:val="001E5A1C"/>
    <w:rsid w:val="001F0441"/>
    <w:rsid w:val="0020225A"/>
    <w:rsid w:val="002037A2"/>
    <w:rsid w:val="002055DD"/>
    <w:rsid w:val="002100CD"/>
    <w:rsid w:val="00210E61"/>
    <w:rsid w:val="00212FF7"/>
    <w:rsid w:val="00215ABA"/>
    <w:rsid w:val="0022215E"/>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36A55"/>
    <w:rsid w:val="00347CAD"/>
    <w:rsid w:val="0035086D"/>
    <w:rsid w:val="00370766"/>
    <w:rsid w:val="003765CD"/>
    <w:rsid w:val="0038651D"/>
    <w:rsid w:val="003A32CB"/>
    <w:rsid w:val="003B4475"/>
    <w:rsid w:val="003C08DA"/>
    <w:rsid w:val="003E29EF"/>
    <w:rsid w:val="003F00E8"/>
    <w:rsid w:val="003F2EA5"/>
    <w:rsid w:val="00400063"/>
    <w:rsid w:val="00406BBF"/>
    <w:rsid w:val="004103EB"/>
    <w:rsid w:val="004120CD"/>
    <w:rsid w:val="00417430"/>
    <w:rsid w:val="00424B44"/>
    <w:rsid w:val="00425A80"/>
    <w:rsid w:val="00436BAB"/>
    <w:rsid w:val="00443BB8"/>
    <w:rsid w:val="00445737"/>
    <w:rsid w:val="00452610"/>
    <w:rsid w:val="004543B0"/>
    <w:rsid w:val="0045594B"/>
    <w:rsid w:val="0046589F"/>
    <w:rsid w:val="004668DF"/>
    <w:rsid w:val="00480CFB"/>
    <w:rsid w:val="004818B1"/>
    <w:rsid w:val="00486FED"/>
    <w:rsid w:val="0049014B"/>
    <w:rsid w:val="00491579"/>
    <w:rsid w:val="0049211E"/>
    <w:rsid w:val="0049670D"/>
    <w:rsid w:val="004A1BB0"/>
    <w:rsid w:val="004A56AF"/>
    <w:rsid w:val="004A6CE2"/>
    <w:rsid w:val="004B2E9C"/>
    <w:rsid w:val="004B33B0"/>
    <w:rsid w:val="004C418A"/>
    <w:rsid w:val="004D5F95"/>
    <w:rsid w:val="004E302C"/>
    <w:rsid w:val="0050780D"/>
    <w:rsid w:val="0052001A"/>
    <w:rsid w:val="00521039"/>
    <w:rsid w:val="00521FBF"/>
    <w:rsid w:val="00525DE5"/>
    <w:rsid w:val="0052615C"/>
    <w:rsid w:val="00535C00"/>
    <w:rsid w:val="0055633C"/>
    <w:rsid w:val="005660BD"/>
    <w:rsid w:val="00567FC9"/>
    <w:rsid w:val="005827DD"/>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36706"/>
    <w:rsid w:val="006413AA"/>
    <w:rsid w:val="00642835"/>
    <w:rsid w:val="0064455C"/>
    <w:rsid w:val="0065003E"/>
    <w:rsid w:val="00665EA1"/>
    <w:rsid w:val="00681DA1"/>
    <w:rsid w:val="00690ED5"/>
    <w:rsid w:val="006960D0"/>
    <w:rsid w:val="00696ED1"/>
    <w:rsid w:val="006A0945"/>
    <w:rsid w:val="006A0FAB"/>
    <w:rsid w:val="006A241A"/>
    <w:rsid w:val="006A2C04"/>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E7D0D"/>
    <w:rsid w:val="007F4FDC"/>
    <w:rsid w:val="00800104"/>
    <w:rsid w:val="0080691C"/>
    <w:rsid w:val="00817868"/>
    <w:rsid w:val="008238BE"/>
    <w:rsid w:val="00837283"/>
    <w:rsid w:val="00843C3D"/>
    <w:rsid w:val="00847D51"/>
    <w:rsid w:val="0085467E"/>
    <w:rsid w:val="00856B98"/>
    <w:rsid w:val="00870EE7"/>
    <w:rsid w:val="00873B74"/>
    <w:rsid w:val="00881AEE"/>
    <w:rsid w:val="00887103"/>
    <w:rsid w:val="00895313"/>
    <w:rsid w:val="00895C76"/>
    <w:rsid w:val="008A0451"/>
    <w:rsid w:val="008A5E86"/>
    <w:rsid w:val="008B1118"/>
    <w:rsid w:val="008B3DB0"/>
    <w:rsid w:val="008B6B24"/>
    <w:rsid w:val="008C107A"/>
    <w:rsid w:val="008C1E65"/>
    <w:rsid w:val="008D0D96"/>
    <w:rsid w:val="008E448A"/>
    <w:rsid w:val="008F3348"/>
    <w:rsid w:val="008F33A2"/>
    <w:rsid w:val="008F647C"/>
    <w:rsid w:val="008F686C"/>
    <w:rsid w:val="009012A3"/>
    <w:rsid w:val="00914BF7"/>
    <w:rsid w:val="0092024A"/>
    <w:rsid w:val="00934B69"/>
    <w:rsid w:val="009359C8"/>
    <w:rsid w:val="00946F9E"/>
    <w:rsid w:val="00954242"/>
    <w:rsid w:val="00957D6A"/>
    <w:rsid w:val="0098100C"/>
    <w:rsid w:val="009947C8"/>
    <w:rsid w:val="009A3CCE"/>
    <w:rsid w:val="009B560B"/>
    <w:rsid w:val="009C61B9"/>
    <w:rsid w:val="009E3297"/>
    <w:rsid w:val="009F7FF6"/>
    <w:rsid w:val="00A200DC"/>
    <w:rsid w:val="00A3157F"/>
    <w:rsid w:val="00A33D66"/>
    <w:rsid w:val="00A3669C"/>
    <w:rsid w:val="00A47E70"/>
    <w:rsid w:val="00A526CC"/>
    <w:rsid w:val="00A72326"/>
    <w:rsid w:val="00A823B2"/>
    <w:rsid w:val="00A8322D"/>
    <w:rsid w:val="00A85724"/>
    <w:rsid w:val="00A862B9"/>
    <w:rsid w:val="00A91F24"/>
    <w:rsid w:val="00A91F8C"/>
    <w:rsid w:val="00A972C3"/>
    <w:rsid w:val="00AA76AB"/>
    <w:rsid w:val="00AB0983"/>
    <w:rsid w:val="00AB0C79"/>
    <w:rsid w:val="00AB6534"/>
    <w:rsid w:val="00AD2965"/>
    <w:rsid w:val="00AD384E"/>
    <w:rsid w:val="00AD7C25"/>
    <w:rsid w:val="00AE3276"/>
    <w:rsid w:val="00AF176B"/>
    <w:rsid w:val="00AF79C3"/>
    <w:rsid w:val="00B05B9E"/>
    <w:rsid w:val="00B15EB6"/>
    <w:rsid w:val="00B258BB"/>
    <w:rsid w:val="00B35C6C"/>
    <w:rsid w:val="00B46356"/>
    <w:rsid w:val="00B5154F"/>
    <w:rsid w:val="00B660D7"/>
    <w:rsid w:val="00B66574"/>
    <w:rsid w:val="00B66D06"/>
    <w:rsid w:val="00B74C22"/>
    <w:rsid w:val="00B754CE"/>
    <w:rsid w:val="00B8024E"/>
    <w:rsid w:val="00B95BA0"/>
    <w:rsid w:val="00B95BC8"/>
    <w:rsid w:val="00BA016E"/>
    <w:rsid w:val="00BB5DFC"/>
    <w:rsid w:val="00BC7EB8"/>
    <w:rsid w:val="00BD279D"/>
    <w:rsid w:val="00C02A9A"/>
    <w:rsid w:val="00C07199"/>
    <w:rsid w:val="00C1041E"/>
    <w:rsid w:val="00C123D3"/>
    <w:rsid w:val="00C1723F"/>
    <w:rsid w:val="00C217B8"/>
    <w:rsid w:val="00C21836"/>
    <w:rsid w:val="00C35B9B"/>
    <w:rsid w:val="00C47E99"/>
    <w:rsid w:val="00C524DD"/>
    <w:rsid w:val="00C54F42"/>
    <w:rsid w:val="00C6470B"/>
    <w:rsid w:val="00C72CD6"/>
    <w:rsid w:val="00C747BE"/>
    <w:rsid w:val="00C823C3"/>
    <w:rsid w:val="00C953E5"/>
    <w:rsid w:val="00C95985"/>
    <w:rsid w:val="00C96EAE"/>
    <w:rsid w:val="00CA1712"/>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0197"/>
    <w:rsid w:val="00E0036A"/>
    <w:rsid w:val="00E00442"/>
    <w:rsid w:val="00E1161B"/>
    <w:rsid w:val="00E1482D"/>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3C17"/>
    <w:rsid w:val="00EB4FA3"/>
    <w:rsid w:val="00EB77F5"/>
    <w:rsid w:val="00ED4616"/>
    <w:rsid w:val="00ED5B7D"/>
    <w:rsid w:val="00EE7D7C"/>
    <w:rsid w:val="00EF2CB8"/>
    <w:rsid w:val="00EF366B"/>
    <w:rsid w:val="00EF57CE"/>
    <w:rsid w:val="00F06166"/>
    <w:rsid w:val="00F10DFC"/>
    <w:rsid w:val="00F171D1"/>
    <w:rsid w:val="00F20362"/>
    <w:rsid w:val="00F25D98"/>
    <w:rsid w:val="00F27894"/>
    <w:rsid w:val="00F300FB"/>
    <w:rsid w:val="00F51604"/>
    <w:rsid w:val="00F5389E"/>
    <w:rsid w:val="00F545AC"/>
    <w:rsid w:val="00F56BA7"/>
    <w:rsid w:val="00F610C3"/>
    <w:rsid w:val="00F629C3"/>
    <w:rsid w:val="00F65CCD"/>
    <w:rsid w:val="00F66359"/>
    <w:rsid w:val="00F81736"/>
    <w:rsid w:val="00F9205A"/>
    <w:rsid w:val="00F92762"/>
    <w:rsid w:val="00F946A3"/>
    <w:rsid w:val="00F95B00"/>
    <w:rsid w:val="00F95E21"/>
    <w:rsid w:val="00FA1AAA"/>
    <w:rsid w:val="00FB0E86"/>
    <w:rsid w:val="00FB6386"/>
    <w:rsid w:val="00FC77DE"/>
    <w:rsid w:val="00FE0706"/>
    <w:rsid w:val="00FE3460"/>
    <w:rsid w:val="00FE4987"/>
    <w:rsid w:val="00FE5CCF"/>
    <w:rsid w:val="00FF3A97"/>
    <w:rsid w:val="00FF4F61"/>
    <w:rsid w:val="00FF6C74"/>
    <w:rsid w:val="032B0160"/>
    <w:rsid w:val="0ED825CA"/>
    <w:rsid w:val="12077ED4"/>
    <w:rsid w:val="143DD998"/>
    <w:rsid w:val="15020D45"/>
    <w:rsid w:val="1CEDD992"/>
    <w:rsid w:val="206ABE72"/>
    <w:rsid w:val="2138BC1B"/>
    <w:rsid w:val="2C0EBF1F"/>
    <w:rsid w:val="2D1FD570"/>
    <w:rsid w:val="312B9B7F"/>
    <w:rsid w:val="3149DE89"/>
    <w:rsid w:val="33264BD1"/>
    <w:rsid w:val="37CA3FA7"/>
    <w:rsid w:val="397AD0EE"/>
    <w:rsid w:val="3A63EF58"/>
    <w:rsid w:val="3FB3F638"/>
    <w:rsid w:val="40A2BF34"/>
    <w:rsid w:val="4493ADF4"/>
    <w:rsid w:val="48AD42C2"/>
    <w:rsid w:val="48E2C682"/>
    <w:rsid w:val="4BD90840"/>
    <w:rsid w:val="4F13CB15"/>
    <w:rsid w:val="54ECFFB3"/>
    <w:rsid w:val="6244A66A"/>
    <w:rsid w:val="784206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B0E86"/>
    <w:rPr>
      <w:rFonts w:ascii="Times New Roman" w:hAnsi="Times New Roman"/>
      <w:lang w:eastAsia="en-US"/>
    </w:rPr>
  </w:style>
  <w:style w:type="paragraph" w:customStyle="1" w:styleId="Guidance">
    <w:name w:val="Guidance"/>
    <w:basedOn w:val="Normal"/>
    <w:rsid w:val="00FB0E86"/>
    <w:rPr>
      <w:i/>
      <w:color w:val="0000FF"/>
    </w:rPr>
  </w:style>
  <w:style w:type="character" w:customStyle="1" w:styleId="Heading2Char">
    <w:name w:val="Heading 2 Char"/>
    <w:aliases w:val="h2 Char,2nd level Char,H2 Char,UNDERRUBRIK 1-2 Char,†berschrift 2 Char,õberschrift 2 Char"/>
    <w:link w:val="Heading2"/>
    <w:rsid w:val="00FB0E86"/>
    <w:rPr>
      <w:rFonts w:ascii="Arial" w:hAnsi="Arial"/>
      <w:sz w:val="32"/>
      <w:lang w:eastAsia="en-US"/>
    </w:rPr>
  </w:style>
  <w:style w:type="character" w:customStyle="1" w:styleId="Heading3Char">
    <w:name w:val="Heading 3 Char"/>
    <w:aliases w:val="H3 Char"/>
    <w:link w:val="Heading3"/>
    <w:rsid w:val="00FB0E86"/>
    <w:rPr>
      <w:rFonts w:ascii="Arial" w:hAnsi="Arial"/>
      <w:sz w:val="28"/>
      <w:lang w:eastAsia="en-US"/>
    </w:rPr>
  </w:style>
  <w:style w:type="character" w:customStyle="1" w:styleId="B1Char">
    <w:name w:val="B1 Char"/>
    <w:link w:val="B1"/>
    <w:qFormat/>
    <w:rsid w:val="004A56AF"/>
    <w:rPr>
      <w:rFonts w:ascii="Times New Roman" w:hAnsi="Times New Roman"/>
      <w:lang w:eastAsia="en-US"/>
    </w:rPr>
  </w:style>
  <w:style w:type="character" w:customStyle="1" w:styleId="THChar">
    <w:name w:val="TH Char"/>
    <w:link w:val="TH"/>
    <w:qFormat/>
    <w:rsid w:val="004A56AF"/>
    <w:rPr>
      <w:rFonts w:ascii="Arial" w:hAnsi="Arial"/>
      <w:b/>
      <w:lang w:eastAsia="en-US"/>
    </w:rPr>
  </w:style>
  <w:style w:type="character" w:customStyle="1" w:styleId="TALChar">
    <w:name w:val="TAL Char"/>
    <w:link w:val="TAL"/>
    <w:qFormat/>
    <w:rsid w:val="004A56AF"/>
    <w:rPr>
      <w:rFonts w:ascii="Arial" w:hAnsi="Arial"/>
      <w:sz w:val="18"/>
      <w:lang w:eastAsia="en-US"/>
    </w:rPr>
  </w:style>
  <w:style w:type="character" w:customStyle="1" w:styleId="TAHCar">
    <w:name w:val="TAH Car"/>
    <w:link w:val="TAH"/>
    <w:qFormat/>
    <w:rsid w:val="004A56AF"/>
    <w:rPr>
      <w:rFonts w:ascii="Arial" w:hAnsi="Arial"/>
      <w:b/>
      <w:sz w:val="18"/>
      <w:lang w:eastAsia="en-US"/>
    </w:rPr>
  </w:style>
  <w:style w:type="character" w:customStyle="1" w:styleId="TFChar">
    <w:name w:val="TF Char"/>
    <w:link w:val="TF"/>
    <w:qFormat/>
    <w:rsid w:val="004A56AF"/>
    <w:rPr>
      <w:rFonts w:ascii="Arial" w:hAnsi="Arial"/>
      <w:b/>
      <w:lang w:eastAsia="en-US"/>
    </w:rPr>
  </w:style>
  <w:style w:type="character" w:customStyle="1" w:styleId="Heading4Char">
    <w:name w:val="Heading 4 Char"/>
    <w:link w:val="Heading4"/>
    <w:rsid w:val="004A56A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162</TotalTime>
  <Pages>2</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(Rev-1)</cp:lastModifiedBy>
  <cp:revision>47</cp:revision>
  <cp:lastPrinted>1899-12-31T23:00:00Z</cp:lastPrinted>
  <dcterms:created xsi:type="dcterms:W3CDTF">2023-05-09T09:18:00Z</dcterms:created>
  <dcterms:modified xsi:type="dcterms:W3CDTF">2025-08-28T04:03:00Z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